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01B42" w14:textId="765E8A32" w:rsidR="007416A9" w:rsidRDefault="007416A9" w:rsidP="007416A9">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671481" w:rsidRPr="00671481">
        <w:rPr>
          <w:b/>
          <w:noProof/>
          <w:sz w:val="28"/>
        </w:rPr>
        <w:t>S5-232293</w:t>
      </w:r>
    </w:p>
    <w:p w14:paraId="4A527AE8" w14:textId="77777777" w:rsidR="007416A9" w:rsidRDefault="007416A9" w:rsidP="007416A9">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CA9C8" w:rsidR="001E41F3" w:rsidRPr="00DE7CCB" w:rsidRDefault="00DE7CCB" w:rsidP="00E13F3D">
            <w:pPr>
              <w:pStyle w:val="CRCoverPage"/>
              <w:spacing w:after="0"/>
              <w:jc w:val="right"/>
              <w:rPr>
                <w:b/>
                <w:noProof/>
                <w:sz w:val="28"/>
                <w:szCs w:val="28"/>
              </w:rPr>
            </w:pPr>
            <w:r w:rsidRPr="00DE7CCB">
              <w:rPr>
                <w:b/>
                <w:sz w:val="28"/>
                <w:szCs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9FF40" w:rsidR="001E41F3" w:rsidRPr="00DE7CCB" w:rsidRDefault="00671481" w:rsidP="00547111">
            <w:pPr>
              <w:pStyle w:val="CRCoverPage"/>
              <w:spacing w:after="0"/>
              <w:rPr>
                <w:b/>
                <w:noProof/>
                <w:sz w:val="28"/>
                <w:szCs w:val="28"/>
              </w:rPr>
            </w:pPr>
            <w:r>
              <w:rPr>
                <w:b/>
                <w:sz w:val="28"/>
                <w:szCs w:val="28"/>
              </w:rPr>
              <w:t>0037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C36E0" w:rsidR="001E41F3" w:rsidRPr="00DE7CCB" w:rsidRDefault="001E41F3" w:rsidP="00E13F3D">
            <w:pPr>
              <w:pStyle w:val="CRCoverPage"/>
              <w:spacing w:after="0"/>
              <w:jc w:val="center"/>
              <w:rPr>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D1DEE" w:rsidR="001E41F3" w:rsidRPr="00DE7CCB" w:rsidRDefault="0046025C">
            <w:pPr>
              <w:pStyle w:val="CRCoverPage"/>
              <w:spacing w:after="0"/>
              <w:jc w:val="center"/>
              <w:rPr>
                <w:b/>
                <w:noProof/>
                <w:sz w:val="28"/>
                <w:szCs w:val="28"/>
              </w:rPr>
            </w:pPr>
            <w:r>
              <w:rPr>
                <w:b/>
                <w:sz w:val="28"/>
                <w:szCs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FF42C9" w:rsidR="00F25D98" w:rsidRDefault="00DE7C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B1D616" w:rsidR="00F25D98" w:rsidRDefault="00DE7C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BB384" w:rsidR="001E41F3" w:rsidRDefault="006C13BD">
            <w:pPr>
              <w:pStyle w:val="CRCoverPage"/>
              <w:spacing w:after="0"/>
              <w:ind w:left="100"/>
              <w:rPr>
                <w:noProof/>
              </w:rPr>
            </w:pPr>
            <w:r>
              <w:rPr>
                <w:noProof/>
              </w:rPr>
              <w:t xml:space="preserve">Improve </w:t>
            </w:r>
            <w:r w:rsidR="0046025C">
              <w:rPr>
                <w:noProof/>
              </w:rPr>
              <w:t>requirements for</w:t>
            </w:r>
            <w:r>
              <w:rPr>
                <w:noProof/>
              </w:rPr>
              <w:t xml:space="preserve"> network slice throughput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5244B" w:rsidR="001E41F3" w:rsidRDefault="00DE7CC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238D5" w:rsidR="001E41F3" w:rsidRDefault="007900E7">
            <w:pPr>
              <w:pStyle w:val="CRCoverPage"/>
              <w:spacing w:after="0"/>
              <w:ind w:left="100"/>
              <w:rPr>
                <w:noProof/>
              </w:rPr>
            </w:pPr>
            <w:r w:rsidRPr="00387E82">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84B22" w:rsidR="001E41F3" w:rsidRDefault="00BF27A2">
            <w:pPr>
              <w:pStyle w:val="CRCoverPage"/>
              <w:spacing w:after="0"/>
              <w:ind w:left="100"/>
              <w:rPr>
                <w:noProof/>
              </w:rPr>
            </w:pPr>
            <w:r>
              <w:t>20</w:t>
            </w:r>
            <w:r w:rsidR="000E31C3">
              <w:t>3</w:t>
            </w:r>
            <w:r>
              <w:t>2-</w:t>
            </w:r>
            <w:r w:rsidR="000E31C3">
              <w:t>02</w:t>
            </w:r>
            <w:r w:rsidR="00AE5DD8">
              <w:t>-</w:t>
            </w:r>
            <w:r w:rsidR="007416A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78F7AC" w:rsidR="001E41F3" w:rsidRDefault="0046025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1A2F1" w:rsidR="001E41F3" w:rsidRDefault="00BF27A2">
            <w:pPr>
              <w:pStyle w:val="CRCoverPage"/>
              <w:spacing w:after="0"/>
              <w:ind w:left="100"/>
              <w:rPr>
                <w:noProof/>
              </w:rPr>
            </w:pPr>
            <w:r>
              <w:t>Rel-</w:t>
            </w:r>
            <w:r w:rsidR="003134AC">
              <w:t>1</w:t>
            </w:r>
            <w:r w:rsidR="0046025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43E9B" w:rsidR="001E41F3" w:rsidRDefault="0046025C">
            <w:pPr>
              <w:pStyle w:val="CRCoverPage"/>
              <w:spacing w:after="0"/>
              <w:ind w:left="100"/>
              <w:rPr>
                <w:noProof/>
              </w:rPr>
            </w:pPr>
            <w:r>
              <w:rPr>
                <w:noProof/>
              </w:rPr>
              <w:t>Requirements for network slice thoughput analysis refer to network slice instance, but domain-specific (CN/RAN) MDAS producers are not aware of the network slice, instead they are aware of the network slice subnet instance</w:t>
            </w:r>
            <w:r w:rsidR="007B12B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03D3B" w:rsidR="001E41F3" w:rsidRDefault="0046025C">
            <w:pPr>
              <w:pStyle w:val="CRCoverPage"/>
              <w:spacing w:after="0"/>
              <w:ind w:left="100"/>
              <w:rPr>
                <w:noProof/>
              </w:rPr>
            </w:pPr>
            <w:r>
              <w:rPr>
                <w:lang w:eastAsia="zh-CN"/>
              </w:rPr>
              <w:t>Clarify that the current requirements are valid for cross-domain MDA</w:t>
            </w:r>
            <w:r w:rsidR="007B12B1">
              <w:rPr>
                <w:lang w:eastAsia="zh-CN"/>
              </w:rPr>
              <w:t>.</w:t>
            </w:r>
            <w:r>
              <w:rPr>
                <w:lang w:eastAsia="zh-CN"/>
              </w:rPr>
              <w:t xml:space="preserve"> Add similar requirements for domain-specific MDA. Improve the description of the use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BE4A3" w:rsidR="001E41F3" w:rsidRDefault="0046025C">
            <w:pPr>
              <w:pStyle w:val="CRCoverPage"/>
              <w:spacing w:after="0"/>
              <w:ind w:left="100"/>
              <w:rPr>
                <w:noProof/>
              </w:rPr>
            </w:pPr>
            <w:r>
              <w:rPr>
                <w:noProof/>
              </w:rPr>
              <w:t>Domain-specific MDA producers cannot satisfy the requirements</w:t>
            </w:r>
            <w:r w:rsidR="002476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763B2" w:rsidR="001E41F3" w:rsidRDefault="0046025C">
            <w:pPr>
              <w:pStyle w:val="CRCoverPage"/>
              <w:spacing w:after="0"/>
              <w:ind w:left="100"/>
              <w:rPr>
                <w:noProof/>
              </w:rPr>
            </w:pPr>
            <w:r>
              <w:rPr>
                <w:noProof/>
              </w:rPr>
              <w:t>7.2.2.2.2, 7.2</w:t>
            </w:r>
            <w:r w:rsidR="00754EC9">
              <w:rPr>
                <w:noProof/>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3694E" w:rsidR="001E41F3" w:rsidRDefault="001F19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BB757" w:rsidR="001E41F3" w:rsidRDefault="001F19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574ED" w:rsidR="001E41F3" w:rsidRDefault="001F19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789D4" w14:textId="77777777" w:rsidR="002F284B" w:rsidRDefault="002F284B" w:rsidP="002F28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7D21AA" w14:paraId="45ABE1EB" w14:textId="77777777" w:rsidTr="005619C1">
        <w:tc>
          <w:tcPr>
            <w:tcW w:w="9521" w:type="dxa"/>
            <w:shd w:val="clear" w:color="auto" w:fill="FFFFCC"/>
            <w:vAlign w:val="center"/>
          </w:tcPr>
          <w:p w14:paraId="1F9F8487" w14:textId="77777777" w:rsidR="002F284B" w:rsidRPr="007D21AA" w:rsidRDefault="002F284B" w:rsidP="005619C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06DB05" w14:textId="77777777" w:rsidR="002F284B" w:rsidRDefault="002F284B" w:rsidP="002F284B"/>
    <w:p w14:paraId="30C45A5F" w14:textId="77777777" w:rsidR="00202301" w:rsidRPr="00BC0026" w:rsidRDefault="00202301" w:rsidP="00202301">
      <w:pPr>
        <w:pStyle w:val="Heading4"/>
      </w:pPr>
      <w:bookmarkStart w:id="2" w:name="_Toc105572844"/>
      <w:bookmarkStart w:id="3" w:name="_Toc122351569"/>
      <w:r w:rsidRPr="00BC0026">
        <w:t>7.2.2.2</w:t>
      </w:r>
      <w:r w:rsidRPr="00BC0026">
        <w:tab/>
        <w:t>Network slice throughput analysis</w:t>
      </w:r>
      <w:bookmarkEnd w:id="2"/>
      <w:bookmarkEnd w:id="3"/>
    </w:p>
    <w:p w14:paraId="77CBA97A" w14:textId="77777777" w:rsidR="00202301" w:rsidRPr="00BC0026" w:rsidRDefault="00202301" w:rsidP="00202301">
      <w:pPr>
        <w:pStyle w:val="Heading5"/>
        <w:rPr>
          <w:sz w:val="24"/>
        </w:rPr>
      </w:pPr>
      <w:bookmarkStart w:id="4" w:name="_Toc105572845"/>
      <w:bookmarkStart w:id="5" w:name="_Toc122351570"/>
      <w:r w:rsidRPr="00BC0026">
        <w:rPr>
          <w:sz w:val="24"/>
        </w:rPr>
        <w:t>7.2.2.2.1</w:t>
      </w:r>
      <w:r w:rsidRPr="00BC0026">
        <w:rPr>
          <w:sz w:val="24"/>
        </w:rPr>
        <w:tab/>
        <w:t>Description</w:t>
      </w:r>
      <w:bookmarkEnd w:id="4"/>
      <w:bookmarkEnd w:id="5"/>
    </w:p>
    <w:p w14:paraId="5B31ABA6" w14:textId="77777777" w:rsidR="00202301" w:rsidRPr="00BC0026" w:rsidRDefault="00202301" w:rsidP="00202301">
      <w:r w:rsidRPr="00BC0026">
        <w:t>This MDA capability is for the network slice throughput analysis.</w:t>
      </w:r>
    </w:p>
    <w:p w14:paraId="1B92E2BD" w14:textId="77777777" w:rsidR="00202301" w:rsidRPr="00BC0026" w:rsidRDefault="00202301" w:rsidP="00202301">
      <w:pPr>
        <w:pStyle w:val="Heading5"/>
        <w:rPr>
          <w:sz w:val="24"/>
        </w:rPr>
      </w:pPr>
      <w:bookmarkStart w:id="6" w:name="_Toc105572846"/>
      <w:bookmarkStart w:id="7" w:name="_Toc122351571"/>
      <w:r w:rsidRPr="00BC0026">
        <w:rPr>
          <w:sz w:val="24"/>
        </w:rPr>
        <w:t>7.2.2.2.2</w:t>
      </w:r>
      <w:r w:rsidRPr="00BC0026">
        <w:rPr>
          <w:sz w:val="24"/>
        </w:rPr>
        <w:tab/>
        <w:t xml:space="preserve">Use </w:t>
      </w:r>
      <w:r w:rsidRPr="00BC0026">
        <w:t>case</w:t>
      </w:r>
      <w:bookmarkEnd w:id="6"/>
      <w:bookmarkEnd w:id="7"/>
    </w:p>
    <w:p w14:paraId="6D11218F" w14:textId="20E229A0" w:rsidR="00202301" w:rsidRPr="00BC0026" w:rsidRDefault="00202301" w:rsidP="00202301">
      <w:r w:rsidRPr="00BC0026">
        <w:t>Throughput is of great importance which represents the end users' experiences and also reflects the network problems, e.g. 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w:t>
      </w:r>
      <w:ins w:id="8" w:author="Huawei" w:date="2023-01-24T08:15:00Z">
        <w:r w:rsidR="0046025C">
          <w:t xml:space="preserve">network slice subnet instance or </w:t>
        </w:r>
      </w:ins>
      <w:r w:rsidRPr="00BC0026">
        <w:t xml:space="preserve">network slice instance. </w:t>
      </w:r>
    </w:p>
    <w:p w14:paraId="45414DEE" w14:textId="5AE2B807" w:rsidR="00202301" w:rsidRPr="00BC0026" w:rsidRDefault="00202301" w:rsidP="0020230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9" w:author="Huawei" w:date="2023-01-24T08:14:00Z">
        <w:r w:rsidR="0046025C">
          <w:rPr>
            <w:color w:val="000000"/>
            <w:lang w:eastAsia="zh-CN"/>
          </w:rPr>
          <w:t xml:space="preserve">Domain-specific MDAS producer analyses the network slice subnet throughput, while the cross-domain MDAS producer analyses the network slice </w:t>
        </w:r>
        <w:proofErr w:type="spellStart"/>
        <w:proofErr w:type="gramStart"/>
        <w:r w:rsidR="0046025C">
          <w:rPr>
            <w:color w:val="000000"/>
            <w:lang w:eastAsia="zh-CN"/>
          </w:rPr>
          <w:t>throughput.</w:t>
        </w:r>
      </w:ins>
      <w:r w:rsidRPr="00BC0026">
        <w:t>The</w:t>
      </w:r>
      <w:proofErr w:type="spellEnd"/>
      <w:proofErr w:type="gramEnd"/>
      <w:r w:rsidRPr="00BC0026">
        <w:t xml:space="preserve"> two level MDAS producers, i.e. domain-specific and cross-domain may work in coordination to assure the optimum throughput performance.</w:t>
      </w:r>
      <w:r w:rsidRPr="00BC0026">
        <w:rPr>
          <w:color w:val="000000"/>
          <w:lang w:eastAsia="zh-CN"/>
        </w:rPr>
        <w:t xml:space="preserve"> </w:t>
      </w:r>
    </w:p>
    <w:p w14:paraId="75577B59" w14:textId="77777777" w:rsidR="00202301" w:rsidRPr="00BC0026" w:rsidRDefault="00202301" w:rsidP="00202301">
      <w:pPr>
        <w:pStyle w:val="Heading5"/>
      </w:pPr>
      <w:bookmarkStart w:id="10" w:name="_Toc105572847"/>
      <w:bookmarkStart w:id="11" w:name="_Toc122351572"/>
      <w:r w:rsidRPr="00BC0026">
        <w:rPr>
          <w:sz w:val="24"/>
        </w:rPr>
        <w:t>7.2.2.2.3</w:t>
      </w:r>
      <w:r w:rsidRPr="00BC0026">
        <w:rPr>
          <w:sz w:val="24"/>
        </w:rPr>
        <w:tab/>
      </w:r>
      <w:r w:rsidRPr="00BC0026">
        <w:t>Requirements</w:t>
      </w:r>
      <w:bookmarkEnd w:id="10"/>
      <w:bookmarkEnd w:id="11"/>
    </w:p>
    <w:p w14:paraId="38240802" w14:textId="77777777" w:rsidR="00202301" w:rsidRPr="00855F64" w:rsidRDefault="00202301" w:rsidP="00202301">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02301" w:rsidRPr="00BC0026" w14:paraId="1C52B5BA" w14:textId="77777777" w:rsidTr="00BC1634">
        <w:trPr>
          <w:jc w:val="center"/>
        </w:trPr>
        <w:tc>
          <w:tcPr>
            <w:tcW w:w="1840" w:type="dxa"/>
            <w:tcBorders>
              <w:top w:val="single" w:sz="4" w:space="0" w:color="auto"/>
              <w:left w:val="single" w:sz="4" w:space="0" w:color="auto"/>
              <w:bottom w:val="single" w:sz="4" w:space="0" w:color="auto"/>
              <w:right w:val="single" w:sz="4" w:space="0" w:color="auto"/>
            </w:tcBorders>
            <w:hideMark/>
          </w:tcPr>
          <w:p w14:paraId="5954062C" w14:textId="77777777" w:rsidR="00202301" w:rsidRPr="00BC0026" w:rsidRDefault="00202301" w:rsidP="00BC1634">
            <w:pPr>
              <w:pStyle w:val="TAH"/>
            </w:pPr>
            <w:bookmarkStart w:id="12" w:name="OLE_LINK57"/>
            <w:r w:rsidRPr="00BC0026">
              <w:t>Requirement label</w:t>
            </w:r>
          </w:p>
        </w:tc>
        <w:tc>
          <w:tcPr>
            <w:tcW w:w="5654" w:type="dxa"/>
            <w:tcBorders>
              <w:top w:val="single" w:sz="4" w:space="0" w:color="auto"/>
              <w:left w:val="single" w:sz="4" w:space="0" w:color="auto"/>
              <w:bottom w:val="single" w:sz="4" w:space="0" w:color="auto"/>
              <w:right w:val="single" w:sz="4" w:space="0" w:color="auto"/>
            </w:tcBorders>
            <w:hideMark/>
          </w:tcPr>
          <w:p w14:paraId="077DB0D6" w14:textId="77777777" w:rsidR="00202301" w:rsidRPr="00BC0026" w:rsidRDefault="00202301" w:rsidP="00BC1634">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BF5B5F7" w14:textId="77777777" w:rsidR="00202301" w:rsidRPr="00BC0026" w:rsidRDefault="00202301" w:rsidP="00BC1634">
            <w:pPr>
              <w:pStyle w:val="TAH"/>
            </w:pPr>
            <w:r w:rsidRPr="00BC0026">
              <w:t>Related use case(s)</w:t>
            </w:r>
          </w:p>
        </w:tc>
      </w:tr>
      <w:tr w:rsidR="00202301" w:rsidRPr="00BC0026" w14:paraId="48F876EA" w14:textId="77777777" w:rsidTr="00BC1634">
        <w:trPr>
          <w:jc w:val="center"/>
        </w:trPr>
        <w:tc>
          <w:tcPr>
            <w:tcW w:w="1840" w:type="dxa"/>
            <w:tcBorders>
              <w:top w:val="single" w:sz="4" w:space="0" w:color="auto"/>
              <w:left w:val="single" w:sz="4" w:space="0" w:color="auto"/>
              <w:bottom w:val="single" w:sz="4" w:space="0" w:color="auto"/>
              <w:right w:val="single" w:sz="4" w:space="0" w:color="auto"/>
            </w:tcBorders>
            <w:hideMark/>
          </w:tcPr>
          <w:p w14:paraId="2C1250C0" w14:textId="77777777" w:rsidR="00202301" w:rsidRPr="00BC0026" w:rsidRDefault="00202301" w:rsidP="00BC1634">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55B0A7B8" w14:textId="77777777" w:rsidR="00202301" w:rsidRPr="00BC0026" w:rsidRDefault="00202301" w:rsidP="00BC1634">
            <w:pPr>
              <w:pStyle w:val="TAL"/>
              <w:rPr>
                <w:b/>
                <w:iCs/>
              </w:rPr>
            </w:pPr>
            <w:r w:rsidRPr="00BC0026">
              <w:rPr>
                <w:lang w:eastAsia="zh-CN"/>
              </w:rPr>
              <w:t>MDA capability for network slice throughput analysis shall be able to identify the network slice throughput issues, including those RAN</w:t>
            </w:r>
            <w:r w:rsidRPr="00BC0026">
              <w:rPr>
                <w:lang w:eastAsia="zh-CN"/>
              </w:rPr>
              <w:noBreakHyphen/>
              <w:t>related and CN-related issues.</w:t>
            </w:r>
          </w:p>
        </w:tc>
        <w:tc>
          <w:tcPr>
            <w:tcW w:w="2210" w:type="dxa"/>
            <w:tcBorders>
              <w:top w:val="single" w:sz="4" w:space="0" w:color="auto"/>
              <w:left w:val="single" w:sz="4" w:space="0" w:color="auto"/>
              <w:bottom w:val="single" w:sz="4" w:space="0" w:color="auto"/>
              <w:right w:val="single" w:sz="4" w:space="0" w:color="auto"/>
            </w:tcBorders>
          </w:tcPr>
          <w:p w14:paraId="751F331B" w14:textId="77777777" w:rsidR="00202301" w:rsidRPr="00BC0026" w:rsidRDefault="00202301" w:rsidP="00BC1634">
            <w:pPr>
              <w:pStyle w:val="TAL"/>
              <w:rPr>
                <w:lang w:eastAsia="zh-CN"/>
              </w:rPr>
            </w:pPr>
            <w:r w:rsidRPr="00BC0026">
              <w:t>Network slice throughput analysis</w:t>
            </w:r>
          </w:p>
        </w:tc>
      </w:tr>
      <w:tr w:rsidR="00202301" w:rsidRPr="00BC0026" w14:paraId="2AB4CD84" w14:textId="77777777" w:rsidTr="00BC1634">
        <w:trPr>
          <w:jc w:val="center"/>
        </w:trPr>
        <w:tc>
          <w:tcPr>
            <w:tcW w:w="1840" w:type="dxa"/>
            <w:tcBorders>
              <w:top w:val="single" w:sz="4" w:space="0" w:color="auto"/>
              <w:left w:val="single" w:sz="4" w:space="0" w:color="auto"/>
              <w:bottom w:val="single" w:sz="4" w:space="0" w:color="auto"/>
              <w:right w:val="single" w:sz="4" w:space="0" w:color="auto"/>
            </w:tcBorders>
          </w:tcPr>
          <w:p w14:paraId="7EF6BC41" w14:textId="77777777" w:rsidR="00202301" w:rsidRPr="00BC0026" w:rsidRDefault="00202301" w:rsidP="00BC1634">
            <w:pPr>
              <w:pStyle w:val="TAL"/>
              <w:rPr>
                <w:b/>
                <w:bCs/>
                <w:lang w:eastAsia="zh-CN"/>
              </w:rPr>
            </w:pPr>
            <w:r w:rsidRPr="00BC0026">
              <w:rPr>
                <w:b/>
                <w:bCs/>
                <w:lang w:eastAsia="zh-CN"/>
              </w:rPr>
              <w:t>REQ-THR_MDA -2</w:t>
            </w:r>
          </w:p>
        </w:tc>
        <w:tc>
          <w:tcPr>
            <w:tcW w:w="5654" w:type="dxa"/>
            <w:tcBorders>
              <w:top w:val="single" w:sz="4" w:space="0" w:color="auto"/>
              <w:left w:val="single" w:sz="4" w:space="0" w:color="auto"/>
              <w:bottom w:val="single" w:sz="4" w:space="0" w:color="auto"/>
              <w:right w:val="single" w:sz="4" w:space="0" w:color="auto"/>
            </w:tcBorders>
          </w:tcPr>
          <w:p w14:paraId="5AA1143B" w14:textId="77777777" w:rsidR="00202301" w:rsidRPr="00BC0026" w:rsidRDefault="00202301" w:rsidP="00BC1634">
            <w:pPr>
              <w:pStyle w:val="TAL"/>
              <w:rPr>
                <w:lang w:eastAsia="zh-CN"/>
              </w:rPr>
            </w:pPr>
            <w:r w:rsidRPr="00BC0026">
              <w:rPr>
                <w:lang w:eastAsia="zh-CN"/>
              </w:rPr>
              <w:t>MDA capability for network slice throughput analysis shall be able to provide the root cause analysis of the network slice throughput issue(s).</w:t>
            </w:r>
          </w:p>
        </w:tc>
        <w:tc>
          <w:tcPr>
            <w:tcW w:w="2210" w:type="dxa"/>
            <w:tcBorders>
              <w:top w:val="single" w:sz="4" w:space="0" w:color="auto"/>
              <w:left w:val="single" w:sz="4" w:space="0" w:color="auto"/>
              <w:bottom w:val="single" w:sz="4" w:space="0" w:color="auto"/>
              <w:right w:val="single" w:sz="4" w:space="0" w:color="auto"/>
            </w:tcBorders>
          </w:tcPr>
          <w:p w14:paraId="7091F6C5" w14:textId="77777777" w:rsidR="00202301" w:rsidRPr="00BC0026" w:rsidRDefault="00202301" w:rsidP="00BC1634">
            <w:pPr>
              <w:pStyle w:val="TAL"/>
              <w:rPr>
                <w:lang w:eastAsia="zh-CN"/>
              </w:rPr>
            </w:pPr>
            <w:r w:rsidRPr="00BC0026">
              <w:t>Network slice throughput analysis</w:t>
            </w:r>
          </w:p>
        </w:tc>
      </w:tr>
      <w:tr w:rsidR="00202301" w:rsidRPr="00BC0026" w14:paraId="6E3E4EA4" w14:textId="77777777" w:rsidTr="00BC1634">
        <w:trPr>
          <w:jc w:val="center"/>
        </w:trPr>
        <w:tc>
          <w:tcPr>
            <w:tcW w:w="1840" w:type="dxa"/>
            <w:tcBorders>
              <w:top w:val="single" w:sz="4" w:space="0" w:color="auto"/>
              <w:left w:val="single" w:sz="4" w:space="0" w:color="auto"/>
              <w:bottom w:val="single" w:sz="4" w:space="0" w:color="auto"/>
              <w:right w:val="single" w:sz="4" w:space="0" w:color="auto"/>
            </w:tcBorders>
          </w:tcPr>
          <w:p w14:paraId="753D14CC" w14:textId="77777777" w:rsidR="00202301" w:rsidRPr="00BC0026" w:rsidRDefault="00202301" w:rsidP="00BC1634">
            <w:pPr>
              <w:pStyle w:val="TAL"/>
              <w:rPr>
                <w:b/>
                <w:bCs/>
                <w:lang w:eastAsia="zh-CN"/>
              </w:rPr>
            </w:pPr>
            <w:r w:rsidRPr="00BC0026">
              <w:rPr>
                <w:b/>
                <w:bCs/>
                <w:lang w:eastAsia="zh-CN"/>
              </w:rPr>
              <w:t>REQ-THR_MDA -3</w:t>
            </w:r>
          </w:p>
        </w:tc>
        <w:tc>
          <w:tcPr>
            <w:tcW w:w="5654" w:type="dxa"/>
            <w:tcBorders>
              <w:top w:val="single" w:sz="4" w:space="0" w:color="auto"/>
              <w:left w:val="single" w:sz="4" w:space="0" w:color="auto"/>
              <w:bottom w:val="single" w:sz="4" w:space="0" w:color="auto"/>
              <w:right w:val="single" w:sz="4" w:space="0" w:color="auto"/>
            </w:tcBorders>
          </w:tcPr>
          <w:p w14:paraId="4353B9C4" w14:textId="54065F3C" w:rsidR="00202301" w:rsidRPr="00BC0026" w:rsidRDefault="00202301" w:rsidP="00BC1634">
            <w:pPr>
              <w:pStyle w:val="TAL"/>
              <w:rPr>
                <w:kern w:val="2"/>
                <w:lang w:eastAsia="zh-CN"/>
              </w:rPr>
            </w:pPr>
            <w:ins w:id="13" w:author="Huawei" w:date="2023-01-24T08:10:00Z">
              <w:r>
                <w:rPr>
                  <w:lang w:eastAsia="zh-CN"/>
                </w:rPr>
                <w:t xml:space="preserve">Cross-domain </w:t>
              </w:r>
            </w:ins>
            <w:r w:rsidRPr="00BC0026">
              <w:rPr>
                <w:lang w:eastAsia="zh-CN"/>
              </w:rPr>
              <w:t>MDA capability for network slice throughput analysis shall be able to provide</w:t>
            </w:r>
            <w:r w:rsidRPr="00BC0026">
              <w:rPr>
                <w:kern w:val="2"/>
                <w:lang w:eastAsia="zh-CN"/>
              </w:rPr>
              <w:t xml:space="preserve"> the analytics </w:t>
            </w:r>
            <w:r w:rsidRPr="00BC0026">
              <w:rPr>
                <w:rFonts w:hint="eastAsia"/>
                <w:kern w:val="2"/>
                <w:lang w:eastAsia="zh-CN"/>
              </w:rPr>
              <w:t>output</w:t>
            </w:r>
            <w:r w:rsidRPr="00BC0026">
              <w:rPr>
                <w:kern w:val="2"/>
                <w:lang w:eastAsia="zh-CN"/>
              </w:rPr>
              <w:t xml:space="preserve"> of the network slice throughput which contain the following information:</w:t>
            </w:r>
          </w:p>
          <w:p w14:paraId="7E0A5E27" w14:textId="77777777" w:rsidR="00202301" w:rsidRPr="00BC0026" w:rsidRDefault="00202301" w:rsidP="00BC1634">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Pr="00BC0026">
              <w:rPr>
                <w:kern w:val="2"/>
                <w:lang w:eastAsia="zh-CN"/>
              </w:rPr>
              <w:t xml:space="preserve"> slice throughput statistics.</w:t>
            </w:r>
          </w:p>
          <w:p w14:paraId="6ECB0915" w14:textId="77777777" w:rsidR="00202301" w:rsidRPr="00BC0026" w:rsidRDefault="00202301" w:rsidP="00BC1634">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Pr="00BC0026">
              <w:rPr>
                <w:kern w:val="2"/>
                <w:lang w:eastAsia="zh-CN"/>
              </w:rPr>
              <w:t xml:space="preserve"> slice throughput predictions.</w:t>
            </w:r>
          </w:p>
        </w:tc>
        <w:tc>
          <w:tcPr>
            <w:tcW w:w="2210" w:type="dxa"/>
            <w:tcBorders>
              <w:top w:val="single" w:sz="4" w:space="0" w:color="auto"/>
              <w:left w:val="single" w:sz="4" w:space="0" w:color="auto"/>
              <w:bottom w:val="single" w:sz="4" w:space="0" w:color="auto"/>
              <w:right w:val="single" w:sz="4" w:space="0" w:color="auto"/>
            </w:tcBorders>
          </w:tcPr>
          <w:p w14:paraId="7E2861D6" w14:textId="77777777" w:rsidR="00202301" w:rsidRPr="00BC0026" w:rsidRDefault="00202301" w:rsidP="00BC1634">
            <w:pPr>
              <w:pStyle w:val="TAL"/>
            </w:pPr>
            <w:r w:rsidRPr="00BC0026">
              <w:t>Network slice throughput analysis</w:t>
            </w:r>
          </w:p>
        </w:tc>
      </w:tr>
      <w:tr w:rsidR="00202301" w:rsidRPr="00BC0026" w14:paraId="11457CE4" w14:textId="77777777" w:rsidTr="00BC1634">
        <w:trPr>
          <w:jc w:val="center"/>
        </w:trPr>
        <w:tc>
          <w:tcPr>
            <w:tcW w:w="1840" w:type="dxa"/>
            <w:tcBorders>
              <w:top w:val="single" w:sz="4" w:space="0" w:color="auto"/>
              <w:left w:val="single" w:sz="4" w:space="0" w:color="auto"/>
              <w:bottom w:val="single" w:sz="4" w:space="0" w:color="auto"/>
              <w:right w:val="single" w:sz="4" w:space="0" w:color="auto"/>
            </w:tcBorders>
          </w:tcPr>
          <w:p w14:paraId="675BEC2D" w14:textId="77777777" w:rsidR="00202301" w:rsidRPr="00BC0026" w:rsidRDefault="00202301" w:rsidP="00BC1634">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4C806B44" w14:textId="7C5B422B" w:rsidR="00202301" w:rsidRPr="00BC0026" w:rsidRDefault="00202301" w:rsidP="00BC1634">
            <w:pPr>
              <w:pStyle w:val="TAL"/>
              <w:rPr>
                <w:lang w:eastAsia="zh-CN"/>
              </w:rPr>
            </w:pPr>
            <w:ins w:id="14" w:author="Huawei" w:date="2023-01-24T08:10:00Z">
              <w:r>
                <w:rPr>
                  <w:lang w:eastAsia="zh-CN"/>
                </w:rPr>
                <w:t xml:space="preserve">Cross-domain </w:t>
              </w:r>
            </w:ins>
            <w:r w:rsidRPr="00BC0026">
              <w:rPr>
                <w:lang w:eastAsia="zh-CN"/>
              </w:rPr>
              <w:t xml:space="preserve">MDA capability for network slice throughput analysis shall be able </w:t>
            </w:r>
            <w:r w:rsidRPr="00BC0026">
              <w:rPr>
                <w:rFonts w:eastAsia="DengXian"/>
                <w:lang w:eastAsia="zh-CN"/>
              </w:rPr>
              <w:t>to provide</w:t>
            </w:r>
            <w:r w:rsidRPr="00BC0026">
              <w:rPr>
                <w:rFonts w:eastAsia="DengXian"/>
                <w:kern w:val="2"/>
                <w:lang w:eastAsia="zh-CN"/>
              </w:rPr>
              <w:t xml:space="preserve"> the </w:t>
            </w:r>
            <w:r w:rsidRPr="00BC0026">
              <w:rPr>
                <w:rFonts w:eastAsia="DengXian" w:hint="eastAsia"/>
                <w:kern w:val="2"/>
                <w:lang w:eastAsia="zh-CN"/>
              </w:rPr>
              <w:t>prompt when t</w:t>
            </w:r>
            <w:r w:rsidRPr="00BC0026">
              <w:rPr>
                <w:rFonts w:eastAsia="DengXian"/>
                <w:kern w:val="2"/>
                <w:lang w:eastAsia="zh-CN"/>
              </w:rPr>
              <w:t>he network slice</w:t>
            </w:r>
            <w:r w:rsidRPr="00BC0026">
              <w:rPr>
                <w:rFonts w:eastAsia="DengXian" w:hint="eastAsia"/>
                <w:kern w:val="2"/>
                <w:lang w:eastAsia="zh-CN"/>
              </w:rPr>
              <w:t xml:space="preserve"> </w:t>
            </w:r>
            <w:r w:rsidRPr="00BC0026">
              <w:rPr>
                <w:rFonts w:eastAsia="DengXian"/>
                <w:kern w:val="2"/>
                <w:lang w:eastAsia="zh-CN"/>
              </w:rPr>
              <w:t>throughput exceeds or falls below a certain 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759FDF46" w14:textId="77777777" w:rsidR="00202301" w:rsidRPr="00BC0026" w:rsidRDefault="00202301" w:rsidP="00BC1634">
            <w:pPr>
              <w:pStyle w:val="TAL"/>
            </w:pPr>
            <w:r w:rsidRPr="00BC0026">
              <w:rPr>
                <w:rFonts w:eastAsia="DengXian"/>
              </w:rPr>
              <w:t>Network slice throughput analysis</w:t>
            </w:r>
          </w:p>
        </w:tc>
      </w:tr>
      <w:bookmarkEnd w:id="12"/>
      <w:tr w:rsidR="00202301" w:rsidRPr="00BC0026" w14:paraId="189C30E1" w14:textId="77777777" w:rsidTr="00202301">
        <w:trPr>
          <w:jc w:val="center"/>
          <w:ins w:id="15" w:author="Huawei" w:date="2023-01-24T08:10:00Z"/>
        </w:trPr>
        <w:tc>
          <w:tcPr>
            <w:tcW w:w="1840" w:type="dxa"/>
            <w:tcBorders>
              <w:top w:val="single" w:sz="4" w:space="0" w:color="auto"/>
              <w:left w:val="single" w:sz="4" w:space="0" w:color="auto"/>
              <w:bottom w:val="single" w:sz="4" w:space="0" w:color="auto"/>
              <w:right w:val="single" w:sz="4" w:space="0" w:color="auto"/>
            </w:tcBorders>
          </w:tcPr>
          <w:p w14:paraId="50E06080" w14:textId="77777777" w:rsidR="00202301" w:rsidRPr="00BC0026" w:rsidRDefault="00202301" w:rsidP="00BC1634">
            <w:pPr>
              <w:pStyle w:val="TAL"/>
              <w:rPr>
                <w:ins w:id="16" w:author="Huawei" w:date="2023-01-24T08:10:00Z"/>
                <w:b/>
                <w:bCs/>
                <w:lang w:eastAsia="zh-CN"/>
              </w:rPr>
            </w:pPr>
            <w:ins w:id="17" w:author="Huawei" w:date="2023-01-24T08:10:00Z">
              <w:r w:rsidRPr="00BC0026">
                <w:rPr>
                  <w:b/>
                  <w:bCs/>
                  <w:lang w:eastAsia="zh-CN"/>
                </w:rPr>
                <w:t>REQ-THR_MDA-</w:t>
              </w:r>
              <w:r>
                <w:rPr>
                  <w:b/>
                  <w:bCs/>
                  <w:lang w:eastAsia="zh-CN"/>
                </w:rPr>
                <w:t>05</w:t>
              </w:r>
            </w:ins>
          </w:p>
        </w:tc>
        <w:tc>
          <w:tcPr>
            <w:tcW w:w="5654" w:type="dxa"/>
            <w:tcBorders>
              <w:top w:val="single" w:sz="4" w:space="0" w:color="auto"/>
              <w:left w:val="single" w:sz="4" w:space="0" w:color="auto"/>
              <w:bottom w:val="single" w:sz="4" w:space="0" w:color="auto"/>
              <w:right w:val="single" w:sz="4" w:space="0" w:color="auto"/>
            </w:tcBorders>
          </w:tcPr>
          <w:p w14:paraId="4AE2F467" w14:textId="3FB45EC8" w:rsidR="00202301" w:rsidRPr="00202301" w:rsidRDefault="00202301" w:rsidP="00BC1634">
            <w:pPr>
              <w:pStyle w:val="TAL"/>
              <w:rPr>
                <w:ins w:id="18" w:author="Huawei" w:date="2023-01-24T08:10:00Z"/>
                <w:lang w:eastAsia="zh-CN"/>
              </w:rPr>
            </w:pPr>
            <w:ins w:id="19" w:author="Huawei" w:date="2023-01-24T08:10:00Z">
              <w:r>
                <w:rPr>
                  <w:lang w:eastAsia="zh-CN"/>
                </w:rPr>
                <w:t>Domain-sp</w:t>
              </w:r>
            </w:ins>
            <w:ins w:id="20" w:author="Huawei" w:date="2023-01-24T08:11:00Z">
              <w:r>
                <w:rPr>
                  <w:lang w:eastAsia="zh-CN"/>
                </w:rPr>
                <w:t>e</w:t>
              </w:r>
            </w:ins>
            <w:ins w:id="21" w:author="Huawei" w:date="2023-01-24T08:10:00Z">
              <w:r>
                <w:rPr>
                  <w:lang w:eastAsia="zh-CN"/>
                </w:rPr>
                <w:t xml:space="preserve">cific </w:t>
              </w:r>
              <w:r w:rsidRPr="00BC0026">
                <w:rPr>
                  <w:lang w:eastAsia="zh-CN"/>
                </w:rPr>
                <w:t>MDA capability for network slice throughput analysis shall be able to provide</w:t>
              </w:r>
              <w:r w:rsidRPr="00202301">
                <w:rPr>
                  <w:lang w:eastAsia="zh-CN"/>
                </w:rPr>
                <w:t xml:space="preserve"> the analytics </w:t>
              </w:r>
              <w:r w:rsidRPr="00202301">
                <w:rPr>
                  <w:rFonts w:hint="eastAsia"/>
                  <w:lang w:eastAsia="zh-CN"/>
                </w:rPr>
                <w:t>output</w:t>
              </w:r>
              <w:r w:rsidRPr="00202301">
                <w:rPr>
                  <w:lang w:eastAsia="zh-CN"/>
                </w:rPr>
                <w:t xml:space="preserve"> of the network slice subnet throughput which contain the following information:</w:t>
              </w:r>
            </w:ins>
          </w:p>
          <w:p w14:paraId="7FC6EE74" w14:textId="10B5F8A3" w:rsidR="00202301" w:rsidRPr="00202301" w:rsidRDefault="00202301" w:rsidP="00202301">
            <w:pPr>
              <w:pStyle w:val="TAL"/>
              <w:rPr>
                <w:ins w:id="22" w:author="Huawei" w:date="2023-01-24T08:10:00Z"/>
                <w:lang w:eastAsia="zh-CN"/>
              </w:rPr>
            </w:pPr>
            <w:ins w:id="23" w:author="Huawei" w:date="2023-01-24T08:10:00Z">
              <w:r w:rsidRPr="00202301">
                <w:rPr>
                  <w:lang w:eastAsia="zh-CN"/>
                </w:rPr>
                <w:t>-</w:t>
              </w:r>
              <w:r w:rsidRPr="00202301">
                <w:rPr>
                  <w:lang w:eastAsia="zh-CN"/>
                </w:rPr>
                <w:tab/>
              </w:r>
              <w:r w:rsidRPr="00BC0026">
                <w:rPr>
                  <w:lang w:eastAsia="zh-CN"/>
                </w:rPr>
                <w:t>Network</w:t>
              </w:r>
              <w:r w:rsidRPr="00202301">
                <w:rPr>
                  <w:lang w:eastAsia="zh-CN"/>
                </w:rPr>
                <w:t xml:space="preserve"> slice </w:t>
              </w:r>
            </w:ins>
            <w:ins w:id="24" w:author="Huawei" w:date="2023-01-24T08:11:00Z">
              <w:r>
                <w:rPr>
                  <w:lang w:eastAsia="zh-CN"/>
                </w:rPr>
                <w:t xml:space="preserve">subnet </w:t>
              </w:r>
            </w:ins>
            <w:ins w:id="25" w:author="Huawei" w:date="2023-01-24T08:10:00Z">
              <w:r w:rsidRPr="00202301">
                <w:rPr>
                  <w:lang w:eastAsia="zh-CN"/>
                </w:rPr>
                <w:t>throughput statistics.</w:t>
              </w:r>
            </w:ins>
          </w:p>
          <w:p w14:paraId="0DB6CC95" w14:textId="0FEA9151" w:rsidR="00202301" w:rsidRPr="00202301" w:rsidRDefault="00202301" w:rsidP="00202301">
            <w:pPr>
              <w:pStyle w:val="TAL"/>
              <w:rPr>
                <w:ins w:id="26" w:author="Huawei" w:date="2023-01-24T08:10:00Z"/>
                <w:lang w:eastAsia="zh-CN"/>
              </w:rPr>
            </w:pPr>
            <w:ins w:id="27" w:author="Huawei" w:date="2023-01-24T08:10:00Z">
              <w:r w:rsidRPr="00202301">
                <w:rPr>
                  <w:lang w:eastAsia="zh-CN"/>
                </w:rPr>
                <w:t>-</w:t>
              </w:r>
              <w:r w:rsidRPr="00202301">
                <w:rPr>
                  <w:lang w:eastAsia="zh-CN"/>
                </w:rPr>
                <w:tab/>
              </w:r>
              <w:r w:rsidRPr="00BC0026">
                <w:rPr>
                  <w:lang w:eastAsia="zh-CN"/>
                </w:rPr>
                <w:t>Network</w:t>
              </w:r>
              <w:r w:rsidRPr="00202301">
                <w:rPr>
                  <w:lang w:eastAsia="zh-CN"/>
                </w:rPr>
                <w:t xml:space="preserve"> slice </w:t>
              </w:r>
            </w:ins>
            <w:ins w:id="28" w:author="Huawei" w:date="2023-01-24T08:11:00Z">
              <w:r>
                <w:rPr>
                  <w:lang w:eastAsia="zh-CN"/>
                </w:rPr>
                <w:t xml:space="preserve">subnet </w:t>
              </w:r>
            </w:ins>
            <w:ins w:id="29" w:author="Huawei" w:date="2023-01-24T08:10:00Z">
              <w:r w:rsidRPr="00202301">
                <w:rPr>
                  <w:lang w:eastAsia="zh-CN"/>
                </w:rPr>
                <w:t>throughput predictions.</w:t>
              </w:r>
            </w:ins>
          </w:p>
        </w:tc>
        <w:tc>
          <w:tcPr>
            <w:tcW w:w="2210" w:type="dxa"/>
            <w:tcBorders>
              <w:top w:val="single" w:sz="4" w:space="0" w:color="auto"/>
              <w:left w:val="single" w:sz="4" w:space="0" w:color="auto"/>
              <w:bottom w:val="single" w:sz="4" w:space="0" w:color="auto"/>
              <w:right w:val="single" w:sz="4" w:space="0" w:color="auto"/>
            </w:tcBorders>
          </w:tcPr>
          <w:p w14:paraId="38D32E18" w14:textId="77777777" w:rsidR="00202301" w:rsidRPr="00202301" w:rsidRDefault="00202301" w:rsidP="00BC1634">
            <w:pPr>
              <w:pStyle w:val="TAL"/>
              <w:rPr>
                <w:ins w:id="30" w:author="Huawei" w:date="2023-01-24T08:10:00Z"/>
                <w:rFonts w:eastAsia="DengXian"/>
              </w:rPr>
            </w:pPr>
            <w:ins w:id="31" w:author="Huawei" w:date="2023-01-24T08:10:00Z">
              <w:r w:rsidRPr="00202301">
                <w:rPr>
                  <w:rFonts w:eastAsia="DengXian"/>
                </w:rPr>
                <w:t>Network slice throughput analysis</w:t>
              </w:r>
            </w:ins>
          </w:p>
        </w:tc>
      </w:tr>
      <w:tr w:rsidR="00202301" w:rsidRPr="00BC0026" w14:paraId="2D405667" w14:textId="77777777" w:rsidTr="00202301">
        <w:trPr>
          <w:jc w:val="center"/>
          <w:ins w:id="32" w:author="Huawei" w:date="2023-01-24T08:10:00Z"/>
        </w:trPr>
        <w:tc>
          <w:tcPr>
            <w:tcW w:w="1840" w:type="dxa"/>
            <w:tcBorders>
              <w:top w:val="single" w:sz="4" w:space="0" w:color="auto"/>
              <w:left w:val="single" w:sz="4" w:space="0" w:color="auto"/>
              <w:bottom w:val="single" w:sz="4" w:space="0" w:color="auto"/>
              <w:right w:val="single" w:sz="4" w:space="0" w:color="auto"/>
            </w:tcBorders>
          </w:tcPr>
          <w:p w14:paraId="3B0BD944" w14:textId="77777777" w:rsidR="00202301" w:rsidRPr="00BC0026" w:rsidRDefault="00202301" w:rsidP="00BC1634">
            <w:pPr>
              <w:pStyle w:val="TAL"/>
              <w:rPr>
                <w:ins w:id="33" w:author="Huawei" w:date="2023-01-24T08:10:00Z"/>
                <w:b/>
                <w:bCs/>
                <w:lang w:eastAsia="zh-CN"/>
              </w:rPr>
            </w:pPr>
            <w:ins w:id="34" w:author="Huawei" w:date="2023-01-24T08:10:00Z">
              <w:r w:rsidRPr="00BC0026">
                <w:rPr>
                  <w:b/>
                  <w:bCs/>
                  <w:lang w:eastAsia="zh-CN"/>
                </w:rPr>
                <w:t>REQ-THR_MDA-0</w:t>
              </w:r>
              <w:r>
                <w:rPr>
                  <w:b/>
                  <w:bCs/>
                  <w:lang w:eastAsia="zh-CN"/>
                </w:rPr>
                <w:t>6</w:t>
              </w:r>
            </w:ins>
          </w:p>
        </w:tc>
        <w:tc>
          <w:tcPr>
            <w:tcW w:w="5654" w:type="dxa"/>
            <w:tcBorders>
              <w:top w:val="single" w:sz="4" w:space="0" w:color="auto"/>
              <w:left w:val="single" w:sz="4" w:space="0" w:color="auto"/>
              <w:bottom w:val="single" w:sz="4" w:space="0" w:color="auto"/>
              <w:right w:val="single" w:sz="4" w:space="0" w:color="auto"/>
            </w:tcBorders>
          </w:tcPr>
          <w:p w14:paraId="509AE204" w14:textId="77777777" w:rsidR="00202301" w:rsidRPr="00BC0026" w:rsidRDefault="00202301" w:rsidP="00BC1634">
            <w:pPr>
              <w:pStyle w:val="TAL"/>
              <w:rPr>
                <w:ins w:id="35" w:author="Huawei" w:date="2023-01-24T08:10:00Z"/>
                <w:lang w:eastAsia="zh-CN"/>
              </w:rPr>
            </w:pPr>
            <w:ins w:id="36" w:author="Huawei" w:date="2023-01-24T08:10:00Z">
              <w:r>
                <w:rPr>
                  <w:lang w:eastAsia="zh-CN"/>
                </w:rPr>
                <w:t xml:space="preserve">Domain-specific </w:t>
              </w:r>
              <w:r w:rsidRPr="00BC0026">
                <w:rPr>
                  <w:lang w:eastAsia="zh-CN"/>
                </w:rPr>
                <w:t xml:space="preserve">MDA capability for network slice throughput analysis shall be able </w:t>
              </w:r>
              <w:r w:rsidRPr="00202301">
                <w:rPr>
                  <w:lang w:eastAsia="zh-CN"/>
                </w:rPr>
                <w:t xml:space="preserve">to provide the </w:t>
              </w:r>
              <w:r w:rsidRPr="00202301">
                <w:rPr>
                  <w:rFonts w:hint="eastAsia"/>
                  <w:lang w:eastAsia="zh-CN"/>
                </w:rPr>
                <w:t>prompt when t</w:t>
              </w:r>
              <w:r w:rsidRPr="00202301">
                <w:rPr>
                  <w:lang w:eastAsia="zh-CN"/>
                </w:rPr>
                <w:t>he network slice</w:t>
              </w:r>
              <w:r w:rsidRPr="00202301">
                <w:rPr>
                  <w:rFonts w:hint="eastAsia"/>
                  <w:lang w:eastAsia="zh-CN"/>
                </w:rPr>
                <w:t xml:space="preserve"> </w:t>
              </w:r>
              <w:r w:rsidRPr="00202301">
                <w:rPr>
                  <w:lang w:eastAsia="zh-CN"/>
                </w:rPr>
                <w:t>subnet throughput exceeds or falls below a certain threshold</w:t>
              </w:r>
              <w:r w:rsidRPr="00202301">
                <w:rPr>
                  <w:rFonts w:hint="eastAsia"/>
                  <w:lang w:eastAsia="zh-CN"/>
                </w:rPr>
                <w:t>.</w:t>
              </w:r>
            </w:ins>
          </w:p>
        </w:tc>
        <w:tc>
          <w:tcPr>
            <w:tcW w:w="2210" w:type="dxa"/>
            <w:tcBorders>
              <w:top w:val="single" w:sz="4" w:space="0" w:color="auto"/>
              <w:left w:val="single" w:sz="4" w:space="0" w:color="auto"/>
              <w:bottom w:val="single" w:sz="4" w:space="0" w:color="auto"/>
              <w:right w:val="single" w:sz="4" w:space="0" w:color="auto"/>
            </w:tcBorders>
          </w:tcPr>
          <w:p w14:paraId="60DD84E6" w14:textId="77777777" w:rsidR="00202301" w:rsidRPr="00202301" w:rsidRDefault="00202301" w:rsidP="00BC1634">
            <w:pPr>
              <w:pStyle w:val="TAL"/>
              <w:rPr>
                <w:ins w:id="37" w:author="Huawei" w:date="2023-01-24T08:10:00Z"/>
                <w:rFonts w:eastAsia="DengXian"/>
              </w:rPr>
            </w:pPr>
            <w:ins w:id="38" w:author="Huawei" w:date="2023-01-24T08:10:00Z">
              <w:r w:rsidRPr="00BC0026">
                <w:rPr>
                  <w:rFonts w:eastAsia="DengXian"/>
                </w:rPr>
                <w:t>Network slice throughput analysis</w:t>
              </w:r>
            </w:ins>
          </w:p>
        </w:tc>
      </w:tr>
    </w:tbl>
    <w:p w14:paraId="31D4DF11" w14:textId="77777777" w:rsidR="00202301" w:rsidRPr="00BC0026" w:rsidRDefault="00202301" w:rsidP="00202301"/>
    <w:p w14:paraId="40B8C0E6" w14:textId="77777777" w:rsidR="000532CE" w:rsidRPr="00BC0026" w:rsidRDefault="000532CE" w:rsidP="000532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442B28" w14:paraId="1549D06F" w14:textId="77777777" w:rsidTr="005619C1">
        <w:tc>
          <w:tcPr>
            <w:tcW w:w="9521" w:type="dxa"/>
            <w:shd w:val="clear" w:color="auto" w:fill="FFFFCC"/>
            <w:vAlign w:val="center"/>
          </w:tcPr>
          <w:p w14:paraId="59971D3F" w14:textId="77777777" w:rsidR="002F284B" w:rsidRPr="00442B28" w:rsidRDefault="002F284B" w:rsidP="005619C1">
            <w:pPr>
              <w:jc w:val="center"/>
              <w:rPr>
                <w:rFonts w:ascii="Arial" w:hAnsi="Arial" w:cs="Arial"/>
                <w:b/>
                <w:bCs/>
                <w:sz w:val="28"/>
                <w:szCs w:val="28"/>
                <w:lang w:val="en-US"/>
              </w:rPr>
            </w:pPr>
            <w:bookmarkStart w:id="39" w:name="_Toc462827461"/>
            <w:bookmarkStart w:id="40" w:name="_Toc458429818"/>
            <w:r w:rsidRPr="00442B28">
              <w:rPr>
                <w:rFonts w:ascii="Arial" w:hAnsi="Arial" w:cs="Arial"/>
                <w:b/>
                <w:bCs/>
                <w:sz w:val="28"/>
                <w:szCs w:val="28"/>
                <w:lang w:val="en-US"/>
              </w:rPr>
              <w:t>End of changes</w:t>
            </w:r>
          </w:p>
        </w:tc>
      </w:tr>
      <w:bookmarkEnd w:id="39"/>
      <w:bookmarkEnd w:id="40"/>
    </w:tbl>
    <w:p w14:paraId="4BCDDDEF" w14:textId="77777777" w:rsidR="002F284B" w:rsidRDefault="002F284B" w:rsidP="002F284B"/>
    <w:p w14:paraId="5A2193A3" w14:textId="77777777" w:rsidR="00DE7CCB" w:rsidRDefault="00DE7CCB">
      <w:pPr>
        <w:rPr>
          <w:noProof/>
        </w:rPr>
      </w:pPr>
    </w:p>
    <w:sectPr w:rsidR="00DE7C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EC827" w14:textId="77777777" w:rsidR="009F0F01" w:rsidRDefault="009F0F01">
      <w:r>
        <w:separator/>
      </w:r>
    </w:p>
  </w:endnote>
  <w:endnote w:type="continuationSeparator" w:id="0">
    <w:p w14:paraId="24B48E04" w14:textId="77777777" w:rsidR="009F0F01" w:rsidRDefault="009F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4AA3A" w14:textId="77777777" w:rsidR="009F0F01" w:rsidRDefault="009F0F01">
      <w:r>
        <w:separator/>
      </w:r>
    </w:p>
  </w:footnote>
  <w:footnote w:type="continuationSeparator" w:id="0">
    <w:p w14:paraId="545A9461" w14:textId="77777777" w:rsidR="009F0F01" w:rsidRDefault="009F0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3C2D"/>
    <w:rsid w:val="000532CE"/>
    <w:rsid w:val="000A6394"/>
    <w:rsid w:val="000B7FED"/>
    <w:rsid w:val="000C038A"/>
    <w:rsid w:val="000C6598"/>
    <w:rsid w:val="000D44B3"/>
    <w:rsid w:val="000E014D"/>
    <w:rsid w:val="000E2A0B"/>
    <w:rsid w:val="000E31C3"/>
    <w:rsid w:val="00107656"/>
    <w:rsid w:val="00145D43"/>
    <w:rsid w:val="00192C46"/>
    <w:rsid w:val="001966A4"/>
    <w:rsid w:val="001A08B3"/>
    <w:rsid w:val="001A7B60"/>
    <w:rsid w:val="001B52F0"/>
    <w:rsid w:val="001B7A65"/>
    <w:rsid w:val="001D204B"/>
    <w:rsid w:val="001E293E"/>
    <w:rsid w:val="001E41F3"/>
    <w:rsid w:val="001F19BD"/>
    <w:rsid w:val="00202301"/>
    <w:rsid w:val="0022283E"/>
    <w:rsid w:val="002306AF"/>
    <w:rsid w:val="00243FE6"/>
    <w:rsid w:val="00247678"/>
    <w:rsid w:val="0026004D"/>
    <w:rsid w:val="002640DD"/>
    <w:rsid w:val="00275D12"/>
    <w:rsid w:val="00284FEB"/>
    <w:rsid w:val="002860C4"/>
    <w:rsid w:val="002B4E95"/>
    <w:rsid w:val="002B5741"/>
    <w:rsid w:val="002E472E"/>
    <w:rsid w:val="002F284B"/>
    <w:rsid w:val="002F5BEA"/>
    <w:rsid w:val="00305409"/>
    <w:rsid w:val="003134AC"/>
    <w:rsid w:val="003231C7"/>
    <w:rsid w:val="0034108E"/>
    <w:rsid w:val="003609EF"/>
    <w:rsid w:val="0036231A"/>
    <w:rsid w:val="00374DD4"/>
    <w:rsid w:val="00375EB9"/>
    <w:rsid w:val="003843D4"/>
    <w:rsid w:val="003A49CB"/>
    <w:rsid w:val="003E1A36"/>
    <w:rsid w:val="00410371"/>
    <w:rsid w:val="004242F1"/>
    <w:rsid w:val="0046025C"/>
    <w:rsid w:val="0047187A"/>
    <w:rsid w:val="004A52C6"/>
    <w:rsid w:val="004B75B7"/>
    <w:rsid w:val="004D1D31"/>
    <w:rsid w:val="005009D9"/>
    <w:rsid w:val="0051580D"/>
    <w:rsid w:val="005236D8"/>
    <w:rsid w:val="0054086A"/>
    <w:rsid w:val="00547111"/>
    <w:rsid w:val="00561C76"/>
    <w:rsid w:val="00592D74"/>
    <w:rsid w:val="005B6576"/>
    <w:rsid w:val="005D6261"/>
    <w:rsid w:val="005D6EAF"/>
    <w:rsid w:val="005E2C44"/>
    <w:rsid w:val="00621188"/>
    <w:rsid w:val="006257ED"/>
    <w:rsid w:val="0065536E"/>
    <w:rsid w:val="00665C47"/>
    <w:rsid w:val="00671481"/>
    <w:rsid w:val="0068622F"/>
    <w:rsid w:val="00695808"/>
    <w:rsid w:val="006B46FB"/>
    <w:rsid w:val="006C13BD"/>
    <w:rsid w:val="006E21FB"/>
    <w:rsid w:val="007416A9"/>
    <w:rsid w:val="00754EC9"/>
    <w:rsid w:val="00785599"/>
    <w:rsid w:val="007900E7"/>
    <w:rsid w:val="00792342"/>
    <w:rsid w:val="007977A8"/>
    <w:rsid w:val="007B12B1"/>
    <w:rsid w:val="007B512A"/>
    <w:rsid w:val="007C2097"/>
    <w:rsid w:val="007D6A07"/>
    <w:rsid w:val="007E4315"/>
    <w:rsid w:val="007F7259"/>
    <w:rsid w:val="008040A8"/>
    <w:rsid w:val="008279FA"/>
    <w:rsid w:val="008626E7"/>
    <w:rsid w:val="00870EE7"/>
    <w:rsid w:val="00880A55"/>
    <w:rsid w:val="008863B9"/>
    <w:rsid w:val="008A45A6"/>
    <w:rsid w:val="008B7764"/>
    <w:rsid w:val="008D39FE"/>
    <w:rsid w:val="008F0FC9"/>
    <w:rsid w:val="008F3789"/>
    <w:rsid w:val="008F686C"/>
    <w:rsid w:val="009148DE"/>
    <w:rsid w:val="00941E30"/>
    <w:rsid w:val="009777D9"/>
    <w:rsid w:val="00991B88"/>
    <w:rsid w:val="009A5753"/>
    <w:rsid w:val="009A579D"/>
    <w:rsid w:val="009E3297"/>
    <w:rsid w:val="009F0F01"/>
    <w:rsid w:val="009F734F"/>
    <w:rsid w:val="00A1069F"/>
    <w:rsid w:val="00A246B6"/>
    <w:rsid w:val="00A47E70"/>
    <w:rsid w:val="00A50CF0"/>
    <w:rsid w:val="00A7671C"/>
    <w:rsid w:val="00AA2CBC"/>
    <w:rsid w:val="00AC5820"/>
    <w:rsid w:val="00AD1CD8"/>
    <w:rsid w:val="00AE5DD8"/>
    <w:rsid w:val="00B13F88"/>
    <w:rsid w:val="00B258BB"/>
    <w:rsid w:val="00B67B97"/>
    <w:rsid w:val="00B76DCE"/>
    <w:rsid w:val="00B968C8"/>
    <w:rsid w:val="00BA3EC5"/>
    <w:rsid w:val="00BA51D9"/>
    <w:rsid w:val="00BB5DFC"/>
    <w:rsid w:val="00BD279D"/>
    <w:rsid w:val="00BD6BB8"/>
    <w:rsid w:val="00BF27A2"/>
    <w:rsid w:val="00C12D8A"/>
    <w:rsid w:val="00C16E5B"/>
    <w:rsid w:val="00C66BA2"/>
    <w:rsid w:val="00C73281"/>
    <w:rsid w:val="00C95985"/>
    <w:rsid w:val="00CB2D7F"/>
    <w:rsid w:val="00CC5026"/>
    <w:rsid w:val="00CC68D0"/>
    <w:rsid w:val="00CF5C18"/>
    <w:rsid w:val="00D03F9A"/>
    <w:rsid w:val="00D06D51"/>
    <w:rsid w:val="00D24991"/>
    <w:rsid w:val="00D50255"/>
    <w:rsid w:val="00D66520"/>
    <w:rsid w:val="00DE34CF"/>
    <w:rsid w:val="00DE7CCB"/>
    <w:rsid w:val="00E00919"/>
    <w:rsid w:val="00E054E2"/>
    <w:rsid w:val="00E123C2"/>
    <w:rsid w:val="00E13F3D"/>
    <w:rsid w:val="00E34898"/>
    <w:rsid w:val="00E77054"/>
    <w:rsid w:val="00E828D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70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DE7CCB"/>
    <w:rPr>
      <w:rFonts w:ascii="Arial" w:hAnsi="Arial"/>
      <w:sz w:val="18"/>
      <w:lang w:val="en-GB" w:eastAsia="en-US"/>
    </w:rPr>
  </w:style>
  <w:style w:type="character" w:customStyle="1" w:styleId="TAHChar">
    <w:name w:val="TAH Char"/>
    <w:link w:val="TAH"/>
    <w:rsid w:val="00DE7CCB"/>
    <w:rPr>
      <w:rFonts w:ascii="Arial" w:hAnsi="Arial"/>
      <w:b/>
      <w:sz w:val="18"/>
      <w:lang w:val="en-GB" w:eastAsia="en-US"/>
    </w:rPr>
  </w:style>
  <w:style w:type="character" w:customStyle="1" w:styleId="THChar">
    <w:name w:val="TH Char"/>
    <w:link w:val="TH"/>
    <w:qFormat/>
    <w:rsid w:val="00DE7CCB"/>
    <w:rPr>
      <w:rFonts w:ascii="Arial" w:hAnsi="Arial"/>
      <w:b/>
      <w:lang w:val="en-GB" w:eastAsia="en-US"/>
    </w:rPr>
  </w:style>
  <w:style w:type="character" w:customStyle="1" w:styleId="PLChar">
    <w:name w:val="PL Char"/>
    <w:link w:val="PL"/>
    <w:qFormat/>
    <w:locked/>
    <w:rsid w:val="001D204B"/>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37E2D-BC0A-4DEF-88BE-6B43F97A9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715</Words>
  <Characters>4081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2023-02-16T13:33:00Z</dcterms:created>
  <dcterms:modified xsi:type="dcterms:W3CDTF">2023-02-16T13:33:00Z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